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C76" w:rsidRPr="00877388" w:rsidRDefault="007E5C76" w:rsidP="007E5C76">
      <w:pPr>
        <w:pStyle w:val="Heading4"/>
        <w:rPr>
          <w:lang w:val="en-US"/>
        </w:rPr>
      </w:pPr>
      <w:bookmarkStart w:id="0" w:name="_Toc525229299"/>
      <w:bookmarkStart w:id="1" w:name="_GoBack"/>
      <w:ins w:id="2" w:author="Mike Dolan-1" w:date="2018-11-14T16:05:00Z">
        <w:r>
          <w:rPr>
            <w:lang w:val="en-US"/>
          </w:rPr>
          <w:t>10</w:t>
        </w:r>
      </w:ins>
      <w:r>
        <w:t>9.2.1.5</w:t>
      </w:r>
      <w:r>
        <w:tab/>
      </w:r>
      <w:r>
        <w:rPr>
          <w:lang w:val="en-GB"/>
        </w:rPr>
        <w:t xml:space="preserve">Procedure for </w:t>
      </w:r>
      <w:r>
        <w:rPr>
          <w:lang w:val="en-US"/>
        </w:rPr>
        <w:t>receiving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from authorized MCPTT user</w:t>
      </w:r>
      <w:bookmarkEnd w:id="0"/>
      <w:bookmarkEnd w:id="1"/>
    </w:p>
    <w:p w:rsidR="007E5C76" w:rsidRPr="000F3C82" w:rsidRDefault="007E5C76" w:rsidP="007E5C76">
      <w:r w:rsidRPr="000F3C82">
        <w:t xml:space="preserve">Upon receiving a SIP </w:t>
      </w:r>
      <w:proofErr w:type="gramStart"/>
      <w:r w:rsidRPr="000F3C82">
        <w:t>MESSAGE</w:t>
      </w:r>
      <w:proofErr w:type="gramEnd"/>
      <w:r w:rsidRPr="000F3C82">
        <w:t xml:space="preserve"> request containing</w:t>
      </w:r>
      <w:r>
        <w:t>:</w:t>
      </w:r>
    </w:p>
    <w:p w:rsidR="007E5C76" w:rsidRPr="003A7489" w:rsidRDefault="007E5C76" w:rsidP="007E5C76">
      <w:pPr>
        <w:pStyle w:val="B1"/>
        <w:rPr>
          <w:lang w:val="en-GB"/>
        </w:rPr>
      </w:pPr>
      <w:r w:rsidRPr="00DB5DB8">
        <w:t>1)</w:t>
      </w:r>
      <w:r w:rsidRPr="00DB5DB8">
        <w:tab/>
      </w:r>
      <w:r w:rsidRPr="00DB5DB8">
        <w:rPr>
          <w:lang w:eastAsia="ko-KR"/>
        </w:rPr>
        <w:t xml:space="preserve">the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"urn:urn-7:3gpp-service.ims.icsi.mcptt"</w:t>
      </w:r>
      <w:r>
        <w:rPr>
          <w:lang w:val="en-US" w:eastAsia="ko-KR"/>
        </w:rPr>
        <w:t xml:space="preserve"> </w:t>
      </w:r>
      <w:r w:rsidRPr="00436CF9">
        <w:t>(coded as specified in 3GPP TS 24.229 [4]),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DB5DB8">
        <w:rPr>
          <w:lang w:eastAsia="ko-KR"/>
        </w:rPr>
        <w:t>;</w:t>
      </w:r>
      <w:r>
        <w:rPr>
          <w:lang w:val="en-GB" w:eastAsia="ko-KR"/>
        </w:rPr>
        <w:t xml:space="preserve"> and</w:t>
      </w:r>
    </w:p>
    <w:p w:rsidR="007E5C76" w:rsidRPr="000F3C82" w:rsidRDefault="007E5C76" w:rsidP="007E5C76">
      <w:pPr>
        <w:pStyle w:val="B1"/>
      </w:pPr>
      <w:r>
        <w:rPr>
          <w:lang w:val="en-GB"/>
        </w:rPr>
        <w:t>2</w:t>
      </w:r>
      <w:r>
        <w:t>)</w:t>
      </w:r>
      <w:r>
        <w:tab/>
      </w:r>
      <w:proofErr w:type="gramStart"/>
      <w:r w:rsidRPr="000F3C82">
        <w:t>an</w:t>
      </w:r>
      <w:proofErr w:type="gramEnd"/>
      <w:r w:rsidRPr="000F3C82">
        <w:t xml:space="preserve"> application/vnd.3gpp.mcptt-affiliation-command+xml MIME body with a </w:t>
      </w:r>
      <w:r w:rsidRPr="00DB5DB8">
        <w:t>list of MCPTT groups</w:t>
      </w:r>
      <w:r>
        <w:rPr>
          <w:lang w:val="en-GB"/>
        </w:rPr>
        <w:t xml:space="preserve"> for affiliation</w:t>
      </w:r>
      <w:r w:rsidRPr="00DB5DB8">
        <w:t xml:space="preserve"> under the &lt;affiliate&gt; element and a list of MCPTT groups </w:t>
      </w:r>
      <w:r>
        <w:rPr>
          <w:lang w:val="en-GB"/>
        </w:rPr>
        <w:t xml:space="preserve">for de-affiliation </w:t>
      </w:r>
      <w:r w:rsidRPr="00DB5DB8">
        <w:t>under the &lt;de-affiliate&gt; element</w:t>
      </w:r>
      <w:r w:rsidRPr="000F3C82">
        <w:t>;</w:t>
      </w:r>
    </w:p>
    <w:p w:rsidR="007E5C76" w:rsidRPr="00DB5DB8" w:rsidRDefault="007E5C76" w:rsidP="007E5C76">
      <w:proofErr w:type="gramStart"/>
      <w:r w:rsidRPr="00DB5DB8">
        <w:t>then</w:t>
      </w:r>
      <w:proofErr w:type="gramEnd"/>
      <w:r w:rsidRPr="00DB5DB8">
        <w:t xml:space="preserve"> the </w:t>
      </w:r>
      <w:del w:id="3" w:author="Mike Dolan-1" w:date="2018-11-14T16:06:00Z">
        <w:r w:rsidRPr="00DB5DB8" w:rsidDel="007E5C76">
          <w:delText>MCPTT client</w:delText>
        </w:r>
      </w:del>
      <w:ins w:id="4" w:author="Mike Dolan-1" w:date="2018-11-14T16:06:00Z">
        <w:r>
          <w:t>IWF</w:t>
        </w:r>
      </w:ins>
      <w:r w:rsidRPr="00DB5DB8">
        <w:t>:</w:t>
      </w:r>
    </w:p>
    <w:p w:rsidR="007E5C76" w:rsidRDefault="007E5C76" w:rsidP="007E5C76">
      <w:pPr>
        <w:pStyle w:val="B1"/>
      </w:pPr>
      <w:r>
        <w:t>1)</w:t>
      </w:r>
      <w:r>
        <w:tab/>
        <w:t xml:space="preserve">shall </w:t>
      </w:r>
      <w:r>
        <w:rPr>
          <w:lang w:val="en-GB"/>
        </w:rPr>
        <w:t xml:space="preserve">send a </w:t>
      </w:r>
      <w:r>
        <w:t>200 (OK) response to the SIP MESSAGE request;</w:t>
      </w:r>
    </w:p>
    <w:p w:rsidR="007E5C76" w:rsidRPr="00436CF9" w:rsidRDefault="007E5C76" w:rsidP="007E5C76">
      <w:pPr>
        <w:pStyle w:val="B1"/>
        <w:rPr>
          <w:noProof/>
          <w:lang w:val="en-GB"/>
        </w:rPr>
      </w:pPr>
      <w:r>
        <w:t>2</w:t>
      </w:r>
      <w:r w:rsidRPr="000F3C82">
        <w:t>)</w:t>
      </w:r>
      <w:r w:rsidRPr="000F3C82">
        <w:tab/>
        <w:t xml:space="preserve">shall </w:t>
      </w:r>
      <w:del w:id="5" w:author="Mike Dolan-1" w:date="2018-11-14T16:06:00Z">
        <w:r w:rsidRPr="000F3C82" w:rsidDel="007E5C76">
          <w:delText>s</w:delText>
        </w:r>
        <w:r w:rsidRPr="00DB5DB8" w:rsidDel="007E5C76">
          <w:delText>eek confirmation of</w:delText>
        </w:r>
      </w:del>
      <w:ins w:id="6" w:author="Mike Dolan-1" w:date="2018-11-14T16:06:00Z">
        <w:r>
          <w:rPr>
            <w:lang w:val="en-US"/>
          </w:rPr>
          <w:t>determine</w:t>
        </w:r>
      </w:ins>
      <w:r w:rsidRPr="00DB5DB8">
        <w:t xml:space="preserve"> the list of MCPTT groups for affiliation </w:t>
      </w:r>
      <w:r>
        <w:t xml:space="preserve">and </w:t>
      </w:r>
      <w:r w:rsidRPr="00DB5DB8">
        <w:t xml:space="preserve">the list of MCPTT groups </w:t>
      </w:r>
      <w:r>
        <w:t>for de-affiliation</w:t>
      </w:r>
      <w:del w:id="7" w:author="Mike Dolan-1" w:date="2018-11-14T16:07:00Z">
        <w:r w:rsidRPr="00DB5DB8" w:rsidDel="007E5C76">
          <w:delText>, resulting in an accepted list of MCPTT groups for affiliation</w:delText>
        </w:r>
        <w:r w:rsidDel="007E5C76">
          <w:delText xml:space="preserve"> and </w:delText>
        </w:r>
        <w:r w:rsidDel="007E5C76">
          <w:rPr>
            <w:lang w:val="en-GB"/>
          </w:rPr>
          <w:delText xml:space="preserve">an </w:delText>
        </w:r>
        <w:r w:rsidDel="007E5C76">
          <w:delText xml:space="preserve">accepted list </w:delText>
        </w:r>
        <w:r w:rsidDel="007E5C76">
          <w:rPr>
            <w:lang w:val="en-GB"/>
          </w:rPr>
          <w:delText>of MCPTT groups for de-affiliation</w:delText>
        </w:r>
      </w:del>
      <w:r w:rsidRPr="00DB5DB8">
        <w:t>;</w:t>
      </w:r>
      <w:del w:id="8" w:author="Mike Dolan-1" w:date="2018-11-14T16:07:00Z">
        <w:r w:rsidDel="007E5C76">
          <w:rPr>
            <w:lang w:val="en-GB"/>
          </w:rPr>
          <w:delText xml:space="preserve"> and</w:delText>
        </w:r>
      </w:del>
    </w:p>
    <w:p w:rsidR="007E5C76" w:rsidDel="007E5C76" w:rsidRDefault="007E5C76" w:rsidP="007E5C76">
      <w:pPr>
        <w:pStyle w:val="B1"/>
        <w:rPr>
          <w:del w:id="9" w:author="Mike Dolan-1" w:date="2018-11-14T16:07:00Z"/>
        </w:rPr>
      </w:pPr>
      <w:del w:id="10" w:author="Mike Dolan-1" w:date="2018-11-14T16:07:00Z">
        <w:r w:rsidRPr="00DB5DB8" w:rsidDel="007E5C76">
          <w:delText>3)</w:delText>
        </w:r>
        <w:r w:rsidRPr="00DB5DB8" w:rsidDel="007E5C76">
          <w:tab/>
        </w:r>
        <w:r w:rsidDel="007E5C76">
          <w:delText>if the user accept</w:delText>
        </w:r>
        <w:r w:rsidDel="007E5C76">
          <w:rPr>
            <w:lang w:val="en-GB"/>
          </w:rPr>
          <w:delText>s</w:delText>
        </w:r>
        <w:r w:rsidDel="007E5C76">
          <w:delText xml:space="preserve"> the request:</w:delText>
        </w:r>
      </w:del>
    </w:p>
    <w:p w:rsidR="007E5C76" w:rsidRPr="000F3C82" w:rsidRDefault="007E5C76" w:rsidP="007E5C76">
      <w:pPr>
        <w:pStyle w:val="B1"/>
        <w:pPrChange w:id="11" w:author="Mike Dolan-1" w:date="2018-11-14T16:07:00Z">
          <w:pPr>
            <w:pStyle w:val="B2"/>
          </w:pPr>
        </w:pPrChange>
      </w:pPr>
      <w:ins w:id="12" w:author="Mike Dolan-1" w:date="2018-11-14T16:07:00Z">
        <w:r>
          <w:rPr>
            <w:lang w:val="en-US"/>
          </w:rPr>
          <w:t>3</w:t>
        </w:r>
      </w:ins>
      <w:del w:id="13" w:author="Mike Dolan-1" w:date="2018-11-14T16:07:00Z">
        <w:r w:rsidDel="007E5C76">
          <w:delText>a</w:delText>
        </w:r>
      </w:del>
      <w:r>
        <w:t>)</w:t>
      </w:r>
      <w:r>
        <w:tab/>
      </w:r>
      <w:r w:rsidRPr="00DB5DB8">
        <w:t xml:space="preserve">shall perform affiliation for </w:t>
      </w:r>
      <w:r>
        <w:t xml:space="preserve">each entry in </w:t>
      </w:r>
      <w:r w:rsidRPr="00DB5DB8">
        <w:t xml:space="preserve">the </w:t>
      </w:r>
      <w:r>
        <w:t xml:space="preserve">accepted </w:t>
      </w:r>
      <w:r w:rsidRPr="00DB5DB8">
        <w:t>lis</w:t>
      </w:r>
      <w:r>
        <w:t xml:space="preserve">t of MCPTT groups for affiliation for which the </w:t>
      </w:r>
      <w:del w:id="14" w:author="Mike Dolan-1" w:date="2018-11-14T16:10:00Z">
        <w:r w:rsidDel="007E5C76">
          <w:delText>MCPTT client</w:delText>
        </w:r>
      </w:del>
      <w:ins w:id="15" w:author="Mike Dolan-1" w:date="2018-11-14T16:10:00Z">
        <w:r>
          <w:rPr>
            <w:lang w:val="en-US"/>
          </w:rPr>
          <w:t>user homed in the IWF</w:t>
        </w:r>
      </w:ins>
      <w:r>
        <w:t xml:space="preserve"> is not affiliated</w:t>
      </w:r>
      <w:r w:rsidRPr="00DB5DB8">
        <w:t xml:space="preserve">, as specified in </w:t>
      </w:r>
      <w:proofErr w:type="spellStart"/>
      <w:r w:rsidRPr="00DB5DB8">
        <w:t>subclause</w:t>
      </w:r>
      <w:proofErr w:type="spellEnd"/>
      <w:r w:rsidRPr="007E5C76">
        <w:rPr>
          <w:rPrChange w:id="16" w:author="Mike Dolan-1" w:date="2018-11-14T16:07:00Z">
            <w:rPr>
              <w:rFonts w:eastAsia="SimSun"/>
            </w:rPr>
          </w:rPrChange>
        </w:rPr>
        <w:t> </w:t>
      </w:r>
      <w:ins w:id="17" w:author="Mike Dolan-1" w:date="2018-11-14T16:10:00Z">
        <w:r>
          <w:rPr>
            <w:lang w:val="en-US"/>
          </w:rPr>
          <w:t>10</w:t>
        </w:r>
      </w:ins>
      <w:r w:rsidRPr="00DB5DB8">
        <w:t>9.2.1.2; and</w:t>
      </w:r>
    </w:p>
    <w:p w:rsidR="007E5C76" w:rsidRPr="0073469F" w:rsidRDefault="007E5C76" w:rsidP="007E5C76">
      <w:pPr>
        <w:pStyle w:val="B1"/>
        <w:pPrChange w:id="18" w:author="Mike Dolan-1" w:date="2018-11-14T16:07:00Z">
          <w:pPr>
            <w:pStyle w:val="B2"/>
          </w:pPr>
        </w:pPrChange>
      </w:pPr>
      <w:ins w:id="19" w:author="Mike Dolan-1" w:date="2018-11-14T16:08:00Z">
        <w:r>
          <w:rPr>
            <w:lang w:val="en-US"/>
          </w:rPr>
          <w:t>4</w:t>
        </w:r>
      </w:ins>
      <w:del w:id="20" w:author="Mike Dolan-1" w:date="2018-11-14T16:08:00Z">
        <w:r w:rsidDel="007E5C76">
          <w:delText>b</w:delText>
        </w:r>
      </w:del>
      <w:r w:rsidRPr="00DB5DB8">
        <w:t>)</w:t>
      </w:r>
      <w:r w:rsidRPr="00DB5DB8">
        <w:tab/>
      </w:r>
      <w:proofErr w:type="gramStart"/>
      <w:r w:rsidRPr="00DB5DB8">
        <w:t>shall</w:t>
      </w:r>
      <w:proofErr w:type="gramEnd"/>
      <w:r w:rsidRPr="00DB5DB8">
        <w:t xml:space="preserve"> perform de-affiliation for </w:t>
      </w:r>
      <w:r>
        <w:t xml:space="preserve">each entry in the accepted list of MCPTT groups for de-affiliation for which the </w:t>
      </w:r>
      <w:ins w:id="21" w:author="Mike Dolan-1" w:date="2018-11-14T16:10:00Z">
        <w:r>
          <w:rPr>
            <w:lang w:val="en-US"/>
          </w:rPr>
          <w:t>user homed in the IWF</w:t>
        </w:r>
        <w:r>
          <w:rPr>
            <w:lang w:val="en-US"/>
          </w:rPr>
          <w:t xml:space="preserve"> </w:t>
        </w:r>
      </w:ins>
      <w:del w:id="22" w:author="Mike Dolan-1" w:date="2018-11-14T16:10:00Z">
        <w:r w:rsidDel="007E5C76">
          <w:delText xml:space="preserve">MCPTT client </w:delText>
        </w:r>
      </w:del>
      <w:r>
        <w:t>is affiliated</w:t>
      </w:r>
      <w:r w:rsidRPr="00DB5DB8">
        <w:t xml:space="preserve">, as specified in </w:t>
      </w:r>
      <w:proofErr w:type="spellStart"/>
      <w:r w:rsidRPr="00DB5DB8">
        <w:t>subclause</w:t>
      </w:r>
      <w:proofErr w:type="spellEnd"/>
      <w:r w:rsidRPr="007E5C76">
        <w:rPr>
          <w:rPrChange w:id="23" w:author="Mike Dolan-1" w:date="2018-11-14T16:07:00Z">
            <w:rPr>
              <w:rFonts w:eastAsia="SimSun"/>
            </w:rPr>
          </w:rPrChange>
        </w:rPr>
        <w:t> </w:t>
      </w:r>
      <w:ins w:id="24" w:author="Mike Dolan-1" w:date="2018-11-14T16:10:00Z">
        <w:r>
          <w:rPr>
            <w:lang w:val="en-US"/>
          </w:rPr>
          <w:t>10</w:t>
        </w:r>
      </w:ins>
      <w:r w:rsidRPr="00DB5DB8">
        <w:t>9.2.1.2</w:t>
      </w:r>
      <w:r w:rsidRPr="000F3C82">
        <w:t>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76"/>
    <w:rsid w:val="004034A2"/>
    <w:rsid w:val="00530AF7"/>
    <w:rsid w:val="00615EFA"/>
    <w:rsid w:val="007227FE"/>
    <w:rsid w:val="007B07C9"/>
    <w:rsid w:val="007E5C76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8D398"/>
  <w15:chartTrackingRefBased/>
  <w15:docId w15:val="{EDCF8F04-BF7F-431A-B2CF-868370BA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C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C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7E5C7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7E5C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7E5C76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7E5C7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7E5C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7E5C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C7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2018-11-14T22:05:00Z</dcterms:created>
  <dcterms:modified xsi:type="dcterms:W3CDTF">2018-11-14T22:13:00Z</dcterms:modified>
</cp:coreProperties>
</file>